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470E887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81FD0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ED6870">
        <w:rPr>
          <w:b/>
          <w:noProof/>
          <w:sz w:val="24"/>
        </w:rPr>
        <w:t>0751</w:t>
      </w:r>
    </w:p>
    <w:p w14:paraId="5DC21640" w14:textId="5190C4E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0236E">
        <w:rPr>
          <w:b/>
          <w:noProof/>
          <w:sz w:val="24"/>
        </w:rPr>
        <w:t>25-</w:t>
      </w:r>
      <w:r w:rsidR="00CF1A65">
        <w:rPr>
          <w:b/>
          <w:noProof/>
          <w:sz w:val="24"/>
        </w:rPr>
        <w:t>February</w:t>
      </w:r>
      <w:r w:rsidR="00A80956">
        <w:rPr>
          <w:b/>
          <w:noProof/>
          <w:sz w:val="24"/>
        </w:rPr>
        <w:t xml:space="preserve"> – 5 March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B36C24" w:rsidR="001E41F3" w:rsidRPr="00410371" w:rsidRDefault="0013661C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622891" w:rsidR="001E41F3" w:rsidRPr="00410371" w:rsidRDefault="00ED68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182DD1" w:rsidR="001E41F3" w:rsidRPr="00410371" w:rsidRDefault="006077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661C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661C" w14:paraId="58C01684" w14:textId="77777777" w:rsidTr="00A7671C">
        <w:tc>
          <w:tcPr>
            <w:tcW w:w="2835" w:type="dxa"/>
          </w:tcPr>
          <w:p w14:paraId="382A3504" w14:textId="77777777" w:rsidR="00F25D98" w:rsidRPr="00EE7E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E7EEC">
              <w:rPr>
                <w:b/>
                <w:i/>
                <w:noProof/>
              </w:rPr>
              <w:t>Proposed change</w:t>
            </w:r>
            <w:r w:rsidR="00A7671C" w:rsidRPr="00EE7EEC">
              <w:rPr>
                <w:b/>
                <w:i/>
                <w:noProof/>
              </w:rPr>
              <w:t xml:space="preserve"> </w:t>
            </w:r>
            <w:r w:rsidRPr="00EE7E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7E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7E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7E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366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66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BAEB9B" w:rsidR="00F25D98" w:rsidRPr="001366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1366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66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366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366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66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13661C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661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CDCC4A7" w:rsidR="001E41F3" w:rsidRDefault="00896C87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private-call-parameters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2FAC2F" w:rsidR="001E41F3" w:rsidRDefault="00BC5FAD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eMCCI_CT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31757A" w:rsidR="001E41F3" w:rsidRDefault="00A6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25 </w:t>
            </w:r>
            <w:r w:rsidR="0013695E">
              <w:rPr>
                <w:noProof/>
              </w:rPr>
              <w:t>February</w:t>
            </w:r>
            <w:r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7094361" w:rsidR="001E41F3" w:rsidRDefault="00691F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5F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3050468" w:rsidR="004A4D92" w:rsidRDefault="00C7100A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The "private-call-parameters" were included in </w:t>
            </w:r>
            <w:r w:rsidR="00016E90">
              <w:rPr>
                <w:noProof/>
              </w:rPr>
              <w:t xml:space="preserve">TS 29.379 with the thought of supporting </w:t>
            </w:r>
            <w:r w:rsidR="00004944">
              <w:rPr>
                <w:noProof/>
              </w:rPr>
              <w:t xml:space="preserve">some special set of parameters for </w:t>
            </w:r>
            <w:r w:rsidR="00016E90">
              <w:rPr>
                <w:noProof/>
              </w:rPr>
              <w:t>private calls between MCPTT and LMR systems.</w:t>
            </w:r>
            <w:r w:rsidR="00004944">
              <w:rPr>
                <w:noProof/>
              </w:rPr>
              <w:t xml:space="preserve"> Such parameters have not been identified</w:t>
            </w:r>
            <w:r w:rsidR="00A73518">
              <w:rPr>
                <w:noProof/>
              </w:rPr>
              <w:t>. This feature is therefore not needed and should be removed from TS 29.379.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28EAE" w14:textId="77777777" w:rsidR="006C1A01" w:rsidRDefault="007E5DE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clause 6.2 void and deleted its subclauses.</w:t>
            </w:r>
          </w:p>
          <w:p w14:paraId="76C0712C" w14:textId="2447615A" w:rsidR="007E5DE3" w:rsidRDefault="007E5DE3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Made clause A.2 void and deleted its subclauses.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973F46" w:rsidR="005A10EF" w:rsidRDefault="00415148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Continued implied support for a feature that is not truly supported</w:t>
            </w:r>
            <w:r w:rsidR="00E764CF">
              <w:rPr>
                <w:noProof/>
              </w:rPr>
              <w:t xml:space="preserve"> and would not be understood in an MCPTT system by an MCPTT server built per TS 24.379.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DD788E2" w:rsidR="001E41F3" w:rsidRDefault="004A7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6.10, 6.10.1, 6.10.2, A.2, A.2.1, A.2.2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D01D25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1C7130E8" w14:textId="7D0CB647" w:rsidR="00896C87" w:rsidRDefault="00896C87" w:rsidP="00896C87">
      <w:pPr>
        <w:pStyle w:val="Heading2"/>
      </w:pPr>
      <w:bookmarkStart w:id="2" w:name="_Toc25219869"/>
      <w:bookmarkStart w:id="3" w:name="_Toc26196029"/>
      <w:bookmarkStart w:id="4" w:name="_Toc27731999"/>
      <w:bookmarkStart w:id="5" w:name="_Toc51921777"/>
      <w:bookmarkStart w:id="6" w:name="_Toc51922093"/>
      <w:bookmarkStart w:id="7" w:name="_Toc51922409"/>
      <w:bookmarkStart w:id="8" w:name="_Toc59115603"/>
      <w:bookmarkStart w:id="9" w:name="_Toc20152634"/>
      <w:bookmarkStart w:id="10" w:name="_Toc27495299"/>
      <w:bookmarkStart w:id="11" w:name="_Toc36108767"/>
      <w:bookmarkStart w:id="12" w:name="_Toc45194555"/>
      <w:bookmarkStart w:id="13" w:name="_Toc51772585"/>
      <w:r>
        <w:t>6.10</w:t>
      </w:r>
      <w:r>
        <w:tab/>
      </w:r>
      <w:del w:id="14" w:author="Michael Dolan" w:date="2021-01-26T12:48:00Z">
        <w:r w:rsidDel="00765084">
          <w:delText>Private call parameters</w:delText>
        </w:r>
      </w:del>
      <w:bookmarkEnd w:id="2"/>
      <w:bookmarkEnd w:id="3"/>
      <w:bookmarkEnd w:id="4"/>
      <w:bookmarkEnd w:id="5"/>
      <w:bookmarkEnd w:id="6"/>
      <w:bookmarkEnd w:id="7"/>
      <w:bookmarkEnd w:id="8"/>
      <w:ins w:id="15" w:author="Michael Dolan" w:date="2021-01-26T12:48:00Z">
        <w:r w:rsidR="00765084">
          <w:t>Void</w:t>
        </w:r>
      </w:ins>
    </w:p>
    <w:p w14:paraId="3D6DFFE2" w14:textId="749BC920" w:rsidR="00896C87" w:rsidDel="00765084" w:rsidRDefault="00896C87" w:rsidP="00896C87">
      <w:pPr>
        <w:pStyle w:val="Heading3"/>
        <w:rPr>
          <w:del w:id="16" w:author="Michael Dolan" w:date="2021-01-26T12:49:00Z"/>
        </w:rPr>
      </w:pPr>
      <w:bookmarkStart w:id="17" w:name="_Toc25219870"/>
      <w:bookmarkStart w:id="18" w:name="_Toc26196030"/>
      <w:bookmarkStart w:id="19" w:name="_Toc27732000"/>
      <w:bookmarkStart w:id="20" w:name="_Toc51921778"/>
      <w:bookmarkStart w:id="21" w:name="_Toc51922094"/>
      <w:bookmarkStart w:id="22" w:name="_Toc51922410"/>
      <w:bookmarkStart w:id="23" w:name="_Toc59115604"/>
      <w:del w:id="24" w:author="Michael Dolan" w:date="2021-01-26T12:49:00Z">
        <w:r w:rsidDel="00765084">
          <w:delText>6.10.1</w:delText>
        </w:r>
        <w:r w:rsidDel="00765084">
          <w:tab/>
          <w:delText>Private call parameter check</w:delText>
        </w:r>
        <w:bookmarkEnd w:id="17"/>
        <w:bookmarkEnd w:id="18"/>
        <w:bookmarkEnd w:id="19"/>
        <w:bookmarkEnd w:id="20"/>
        <w:bookmarkEnd w:id="21"/>
        <w:bookmarkEnd w:id="22"/>
        <w:bookmarkEnd w:id="23"/>
      </w:del>
    </w:p>
    <w:p w14:paraId="3FFE6581" w14:textId="60030547" w:rsidR="00896C87" w:rsidDel="00765084" w:rsidRDefault="00896C87" w:rsidP="00896C87">
      <w:pPr>
        <w:rPr>
          <w:del w:id="25" w:author="Michael Dolan" w:date="2021-01-26T12:49:00Z"/>
        </w:rPr>
      </w:pPr>
      <w:del w:id="26" w:author="Michael Dolan" w:date="2021-01-26T12:49:00Z">
        <w:r w:rsidDel="00765084">
          <w:delText>Parameters of an incoming SIP INVITE are indicated as follows:</w:delText>
        </w:r>
      </w:del>
    </w:p>
    <w:p w14:paraId="1D88EEFD" w14:textId="188FF8CF" w:rsidR="00896C87" w:rsidDel="00765084" w:rsidRDefault="00896C87" w:rsidP="00896C87">
      <w:pPr>
        <w:pStyle w:val="B1"/>
        <w:rPr>
          <w:del w:id="27" w:author="Michael Dolan" w:date="2021-01-26T12:49:00Z"/>
        </w:rPr>
      </w:pPr>
      <w:del w:id="28" w:author="Michael Dolan" w:date="2021-01-26T12:49:00Z">
        <w:r w:rsidDel="00765084">
          <w:delText>1)</w:delText>
        </w:r>
        <w:r w:rsidDel="00765084">
          <w:tab/>
          <w:delText xml:space="preserve">floor control. Floor control operation is indicated by </w:delText>
        </w:r>
        <w:r w:rsidDel="00765084">
          <w:rPr>
            <w:noProof/>
            <w:lang w:eastAsia="ko-KR"/>
          </w:rPr>
          <w:delText>an SDP offer with a media-level section for a media-floor control entity;</w:delText>
        </w:r>
      </w:del>
    </w:p>
    <w:p w14:paraId="294533AF" w14:textId="21FAFCC2" w:rsidR="00896C87" w:rsidDel="00765084" w:rsidRDefault="00896C87" w:rsidP="00896C87">
      <w:pPr>
        <w:pStyle w:val="B1"/>
        <w:rPr>
          <w:del w:id="29" w:author="Michael Dolan" w:date="2021-01-26T12:49:00Z"/>
        </w:rPr>
      </w:pPr>
      <w:del w:id="30" w:author="Michael Dolan" w:date="2021-01-26T12:49:00Z">
        <w:r w:rsidDel="00765084">
          <w:delText>2)</w:delText>
        </w:r>
        <w:r w:rsidDel="00765084">
          <w:tab/>
          <w:delText>commencement mode. The requested commencement mode is according to the Answer-mode header, i.e. either "auto" or "manual"; and</w:delText>
        </w:r>
      </w:del>
    </w:p>
    <w:p w14:paraId="5EDC76E5" w14:textId="0F1E9C0C" w:rsidR="00896C87" w:rsidDel="00765084" w:rsidRDefault="00896C87" w:rsidP="00896C87">
      <w:pPr>
        <w:pStyle w:val="B1"/>
        <w:rPr>
          <w:del w:id="31" w:author="Michael Dolan" w:date="2021-01-26T12:49:00Z"/>
        </w:rPr>
      </w:pPr>
      <w:del w:id="32" w:author="Michael Dolan" w:date="2021-01-26T12:49:00Z">
        <w:r w:rsidDel="00765084">
          <w:delText>3)</w:delText>
        </w:r>
        <w:r w:rsidDel="00765084">
          <w:tab/>
          <w:delText>implicit floor request. An implicit floor request is indicated by inclusion of the "mc_implicit_request" 'fmtp' attribute for the floor control in the SDP offer/answer as specified in 3GPP TS 29.380 [31] clause 12.</w:delText>
        </w:r>
      </w:del>
    </w:p>
    <w:p w14:paraId="4ACA237B" w14:textId="427A137C" w:rsidR="00896C87" w:rsidDel="00765084" w:rsidRDefault="00896C87" w:rsidP="00896C87">
      <w:pPr>
        <w:rPr>
          <w:del w:id="33" w:author="Michael Dolan" w:date="2021-01-26T12:49:00Z"/>
        </w:rPr>
      </w:pPr>
      <w:del w:id="34" w:author="Michael Dolan" w:date="2021-01-26T12:49:00Z">
        <w:r w:rsidDel="00765084">
          <w:delText>Additional LMR specific parameters, such as LMR encryption mode, are out of scope of the present document. The LMR specific parameters may be conveyed in the &lt;LMR-specific-params&gt; element of the &lt;private-call-params&gt; element of the &lt;anyExt&gt; element of the MIME body &lt;mcpttinfo&gt; root element as defined in 3GPP TS 24.379 [29], clause F.1.</w:delText>
        </w:r>
      </w:del>
    </w:p>
    <w:p w14:paraId="47BFFBED" w14:textId="66DC547F" w:rsidR="00896C87" w:rsidDel="00765084" w:rsidRDefault="00896C87" w:rsidP="00896C87">
      <w:pPr>
        <w:pStyle w:val="Heading3"/>
        <w:rPr>
          <w:del w:id="35" w:author="Michael Dolan" w:date="2021-01-26T12:49:00Z"/>
        </w:rPr>
      </w:pPr>
      <w:bookmarkStart w:id="36" w:name="_Toc25219871"/>
      <w:bookmarkStart w:id="37" w:name="_Toc26196031"/>
      <w:bookmarkStart w:id="38" w:name="_Toc27732001"/>
      <w:bookmarkStart w:id="39" w:name="_Toc51921779"/>
      <w:bookmarkStart w:id="40" w:name="_Toc51922095"/>
      <w:bookmarkStart w:id="41" w:name="_Toc51922411"/>
      <w:bookmarkStart w:id="42" w:name="_Toc59115605"/>
      <w:del w:id="43" w:author="Michael Dolan" w:date="2021-01-26T12:49:00Z">
        <w:r w:rsidDel="00765084">
          <w:delText>6.10.2</w:delText>
        </w:r>
        <w:r w:rsidDel="00765084">
          <w:tab/>
          <w:delText>Private call parameter response values</w:delText>
        </w:r>
        <w:bookmarkEnd w:id="36"/>
        <w:bookmarkEnd w:id="37"/>
        <w:bookmarkEnd w:id="38"/>
        <w:bookmarkEnd w:id="39"/>
        <w:bookmarkEnd w:id="40"/>
        <w:bookmarkEnd w:id="41"/>
        <w:bookmarkEnd w:id="42"/>
      </w:del>
    </w:p>
    <w:p w14:paraId="2B308F90" w14:textId="0DAE4115" w:rsidR="00896C87" w:rsidDel="00765084" w:rsidRDefault="00896C87" w:rsidP="00896C87">
      <w:pPr>
        <w:rPr>
          <w:del w:id="44" w:author="Michael Dolan" w:date="2021-01-26T12:49:00Z"/>
        </w:rPr>
      </w:pPr>
      <w:del w:id="45" w:author="Michael Dolan" w:date="2021-01-26T12:49:00Z">
        <w:r w:rsidDel="00765084">
          <w:delText>To reject a private call due to unsupported parameters, the IWF performing the participating role shall include in its response to the SIP INVITE a list of parameters from the incoming SIP INVITE that it does support.</w:delText>
        </w:r>
      </w:del>
    </w:p>
    <w:p w14:paraId="01004056" w14:textId="2CA2F459" w:rsidR="00896C87" w:rsidDel="00765084" w:rsidRDefault="00896C87" w:rsidP="00896C87">
      <w:pPr>
        <w:rPr>
          <w:del w:id="46" w:author="Michael Dolan" w:date="2021-01-26T12:49:00Z"/>
        </w:rPr>
      </w:pPr>
      <w:del w:id="47" w:author="Michael Dolan" w:date="2021-01-26T12:49:00Z">
        <w:r w:rsidDel="00765084">
          <w:delText>To indicate support for one or more private call parameters, in the &lt;private-call-params&gt; element of the &lt;anyExt&gt; element of the &lt;mcpttinfo&gt; root element in the XML body, the IWF:</w:delText>
        </w:r>
      </w:del>
    </w:p>
    <w:p w14:paraId="01B0DF7D" w14:textId="28728A92" w:rsidR="00896C87" w:rsidDel="00765084" w:rsidRDefault="00896C87" w:rsidP="00896C87">
      <w:pPr>
        <w:pStyle w:val="B1"/>
        <w:rPr>
          <w:del w:id="48" w:author="Michael Dolan" w:date="2021-01-26T12:49:00Z"/>
        </w:rPr>
      </w:pPr>
      <w:del w:id="49" w:author="Michael Dolan" w:date="2021-01-26T12:49:00Z">
        <w:r w:rsidDel="00765084">
          <w:delText>1)</w:delText>
        </w:r>
        <w:r w:rsidDel="00765084">
          <w:tab/>
          <w:delText>if floor control is requested in the incoming SIP INVITE and is supported, shall include the &lt;floor-control&gt; element;</w:delText>
        </w:r>
      </w:del>
    </w:p>
    <w:p w14:paraId="797A7362" w14:textId="5B4D1BC4" w:rsidR="00896C87" w:rsidDel="00765084" w:rsidRDefault="00896C87" w:rsidP="00896C87">
      <w:pPr>
        <w:pStyle w:val="B1"/>
        <w:rPr>
          <w:del w:id="50" w:author="Michael Dolan" w:date="2021-01-26T12:49:00Z"/>
        </w:rPr>
      </w:pPr>
      <w:del w:id="51" w:author="Michael Dolan" w:date="2021-01-26T12:49:00Z">
        <w:r w:rsidDel="00765084">
          <w:delText>2)</w:delText>
        </w:r>
        <w:r w:rsidDel="00765084">
          <w:tab/>
          <w:delText>if "without" floor control is requested in the incoming SIP INVITE and is supported by the IWF (i.e. full duplex is not supported), shall include the &lt;without-floor-control&gt; element;</w:delText>
        </w:r>
      </w:del>
    </w:p>
    <w:p w14:paraId="69A96C0C" w14:textId="27E3EBE0" w:rsidR="00896C87" w:rsidDel="00765084" w:rsidRDefault="00896C87" w:rsidP="00896C87">
      <w:pPr>
        <w:pStyle w:val="B1"/>
        <w:rPr>
          <w:del w:id="52" w:author="Michael Dolan" w:date="2021-01-26T12:49:00Z"/>
        </w:rPr>
      </w:pPr>
      <w:del w:id="53" w:author="Michael Dolan" w:date="2021-01-26T12:49:00Z">
        <w:r w:rsidDel="00765084">
          <w:delText>3)</w:delText>
        </w:r>
        <w:r w:rsidDel="00765084">
          <w:tab/>
          <w:delText>if implicit floor is requested in the incoming SIP INVITE and is supported by the IWF (i.e. the IWF need not talk first), shall include the &lt;implicit-floor&gt; element;</w:delText>
        </w:r>
      </w:del>
    </w:p>
    <w:p w14:paraId="23A2FA2D" w14:textId="217024CA" w:rsidR="00896C87" w:rsidDel="00765084" w:rsidRDefault="00896C87" w:rsidP="00896C87">
      <w:pPr>
        <w:pStyle w:val="B1"/>
        <w:rPr>
          <w:del w:id="54" w:author="Michael Dolan" w:date="2021-01-26T12:49:00Z"/>
        </w:rPr>
      </w:pPr>
      <w:del w:id="55" w:author="Michael Dolan" w:date="2021-01-26T12:49:00Z">
        <w:r w:rsidDel="00765084">
          <w:delText>4)</w:delText>
        </w:r>
        <w:r w:rsidDel="00765084">
          <w:tab/>
          <w:delText>if floor is not implicitly requested in the incoming SIP INVITE and the IWF supports floor not being implicitly requested (i.e. the IWF must talk first), shall include the &lt;without-implicit-floor&gt; element;</w:delText>
        </w:r>
      </w:del>
    </w:p>
    <w:p w14:paraId="3E6466D1" w14:textId="61D5BB2B" w:rsidR="00896C87" w:rsidDel="00765084" w:rsidRDefault="00896C87" w:rsidP="00896C87">
      <w:pPr>
        <w:pStyle w:val="B1"/>
        <w:rPr>
          <w:del w:id="56" w:author="Michael Dolan" w:date="2021-01-26T12:49:00Z"/>
        </w:rPr>
      </w:pPr>
      <w:del w:id="57" w:author="Michael Dolan" w:date="2021-01-26T12:49:00Z">
        <w:r w:rsidDel="00765084">
          <w:delText>5)</w:delText>
        </w:r>
        <w:r w:rsidDel="00765084">
          <w:tab/>
          <w:delText>if manual commencement is requested in the incoming SIP INVITE and is supported by the IWF, shall include the &lt;manual-commencement&gt; element; and</w:delText>
        </w:r>
      </w:del>
    </w:p>
    <w:p w14:paraId="2CC92AEE" w14:textId="0219ED77" w:rsidR="00896C87" w:rsidRPr="008361EC" w:rsidDel="00765084" w:rsidRDefault="00896C87" w:rsidP="00896C87">
      <w:pPr>
        <w:pStyle w:val="B1"/>
        <w:rPr>
          <w:del w:id="58" w:author="Michael Dolan" w:date="2021-01-26T12:49:00Z"/>
        </w:rPr>
      </w:pPr>
      <w:del w:id="59" w:author="Michael Dolan" w:date="2021-01-26T12:49:00Z">
        <w:r w:rsidDel="00765084">
          <w:delText>6)</w:delText>
        </w:r>
        <w:r w:rsidDel="00765084">
          <w:tab/>
          <w:delText>if automatic commencement is requested in the incoming SIP INVITE and is supported by the IWF, shall include the &lt;automatic-commencement&gt; element.</w:delText>
        </w:r>
      </w:del>
    </w:p>
    <w:p w14:paraId="4C96955B" w14:textId="77777777" w:rsidR="00AF0D02" w:rsidRDefault="00AF0D02" w:rsidP="00AF0D02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656D8AC9" w14:textId="6F941618" w:rsidR="00E35132" w:rsidRDefault="00E35132" w:rsidP="00E35132">
      <w:pPr>
        <w:pStyle w:val="Heading1"/>
      </w:pPr>
      <w:bookmarkStart w:id="60" w:name="_Toc25220041"/>
      <w:bookmarkStart w:id="61" w:name="_Toc26196201"/>
      <w:bookmarkStart w:id="62" w:name="_Toc27732171"/>
      <w:bookmarkStart w:id="63" w:name="_Toc51921957"/>
      <w:bookmarkStart w:id="64" w:name="_Toc51922273"/>
      <w:bookmarkStart w:id="65" w:name="_Toc51922589"/>
      <w:bookmarkStart w:id="66" w:name="_Toc59115783"/>
      <w:bookmarkEnd w:id="9"/>
      <w:bookmarkEnd w:id="10"/>
      <w:bookmarkEnd w:id="11"/>
      <w:bookmarkEnd w:id="12"/>
      <w:bookmarkEnd w:id="13"/>
      <w:r>
        <w:t>A.2</w:t>
      </w:r>
      <w:r>
        <w:tab/>
      </w:r>
      <w:del w:id="67" w:author="Michael Dolan" w:date="2021-01-26T12:49:00Z">
        <w:r w:rsidDel="00765084">
          <w:delText>mcpttinfo</w:delText>
        </w:r>
      </w:del>
      <w:bookmarkEnd w:id="60"/>
      <w:bookmarkEnd w:id="61"/>
      <w:bookmarkEnd w:id="62"/>
      <w:bookmarkEnd w:id="63"/>
      <w:bookmarkEnd w:id="64"/>
      <w:bookmarkEnd w:id="65"/>
      <w:bookmarkEnd w:id="66"/>
      <w:ins w:id="68" w:author="Michael Dolan" w:date="2021-01-26T12:49:00Z">
        <w:r w:rsidR="00765084">
          <w:t>Void</w:t>
        </w:r>
      </w:ins>
    </w:p>
    <w:p w14:paraId="36721CA8" w14:textId="3C435F09" w:rsidR="00E35132" w:rsidDel="00765084" w:rsidRDefault="00E35132" w:rsidP="00E35132">
      <w:pPr>
        <w:pStyle w:val="Heading2"/>
        <w:rPr>
          <w:del w:id="69" w:author="Michael Dolan" w:date="2021-01-26T12:49:00Z"/>
        </w:rPr>
      </w:pPr>
      <w:bookmarkStart w:id="70" w:name="_Toc25220042"/>
      <w:bookmarkStart w:id="71" w:name="_Toc26196202"/>
      <w:bookmarkStart w:id="72" w:name="_Toc27732172"/>
      <w:bookmarkStart w:id="73" w:name="_Toc51921958"/>
      <w:bookmarkStart w:id="74" w:name="_Toc51922274"/>
      <w:bookmarkStart w:id="75" w:name="_Toc51922590"/>
      <w:bookmarkStart w:id="76" w:name="_Toc59115784"/>
      <w:del w:id="77" w:author="Michael Dolan" w:date="2021-01-26T12:49:00Z">
        <w:r w:rsidDel="00765084">
          <w:delText>A.2.1</w:delText>
        </w:r>
        <w:r w:rsidDel="00765084">
          <w:tab/>
          <w:delText>XML schema</w:delText>
        </w:r>
        <w:bookmarkEnd w:id="70"/>
        <w:bookmarkEnd w:id="71"/>
        <w:bookmarkEnd w:id="72"/>
        <w:bookmarkEnd w:id="73"/>
        <w:bookmarkEnd w:id="74"/>
        <w:bookmarkEnd w:id="75"/>
        <w:bookmarkEnd w:id="76"/>
      </w:del>
    </w:p>
    <w:p w14:paraId="52C2387D" w14:textId="53960C76" w:rsidR="00E35132" w:rsidDel="00765084" w:rsidRDefault="00E35132" w:rsidP="00E35132">
      <w:pPr>
        <w:rPr>
          <w:del w:id="78" w:author="Michael Dolan" w:date="2021-01-26T12:49:00Z"/>
        </w:rPr>
      </w:pPr>
      <w:del w:id="79" w:author="Michael Dolan" w:date="2021-01-26T12:49:00Z">
        <w:r w:rsidDel="00765084">
          <w:delText>The XML schema elements for private call parameters in the present clause extend the mcpttinfo schema in 3GPP TS 24.379 [29].</w:delText>
        </w:r>
      </w:del>
    </w:p>
    <w:p w14:paraId="7FFDFCFB" w14:textId="5AC09C1A" w:rsidR="00E35132" w:rsidRPr="0073469F" w:rsidDel="00765084" w:rsidRDefault="00E35132" w:rsidP="00E35132">
      <w:pPr>
        <w:pStyle w:val="PL"/>
        <w:rPr>
          <w:del w:id="80" w:author="Michael Dolan" w:date="2021-01-26T12:49:00Z"/>
        </w:rPr>
      </w:pPr>
      <w:del w:id="81" w:author="Michael Dolan" w:date="2021-01-26T12:49:00Z">
        <w:r w:rsidDel="00765084">
          <w:delText>&lt;?xml version="1.0"</w:delText>
        </w:r>
        <w:r w:rsidRPr="003E170C" w:rsidDel="00765084">
          <w:delText xml:space="preserve"> </w:delText>
        </w:r>
        <w:r w:rsidRPr="00B223DD" w:rsidDel="00765084">
          <w:delText>encoding="UTF-8"</w:delText>
        </w:r>
        <w:r w:rsidDel="00765084">
          <w:delText>?</w:delText>
        </w:r>
        <w:r w:rsidRPr="0073469F" w:rsidDel="00765084">
          <w:delText>&gt;</w:delText>
        </w:r>
      </w:del>
    </w:p>
    <w:p w14:paraId="4DDF26C3" w14:textId="4965ADB8" w:rsidR="00E35132" w:rsidRPr="0073469F" w:rsidDel="00765084" w:rsidRDefault="00E35132" w:rsidP="00E35132">
      <w:pPr>
        <w:pStyle w:val="PL"/>
        <w:rPr>
          <w:del w:id="82" w:author="Michael Dolan" w:date="2021-01-26T12:49:00Z"/>
        </w:rPr>
      </w:pPr>
      <w:del w:id="83" w:author="Michael Dolan" w:date="2021-01-26T12:49:00Z">
        <w:r w:rsidRPr="0073469F" w:rsidDel="00765084">
          <w:delText>&lt;xs:schema</w:delText>
        </w:r>
      </w:del>
    </w:p>
    <w:p w14:paraId="04DEF12B" w14:textId="3B7FE85A" w:rsidR="00E35132" w:rsidDel="00765084" w:rsidRDefault="00E35132" w:rsidP="00E35132">
      <w:pPr>
        <w:pStyle w:val="PL"/>
        <w:rPr>
          <w:del w:id="84" w:author="Michael Dolan" w:date="2021-01-26T12:49:00Z"/>
        </w:rPr>
      </w:pPr>
      <w:del w:id="85" w:author="Michael Dolan" w:date="2021-01-26T12:49:00Z">
        <w:r w:rsidRPr="0073469F" w:rsidDel="00765084">
          <w:delText xml:space="preserve">  xmlns:xs="http://www.w3.org/2001/XMLSchema"</w:delText>
        </w:r>
      </w:del>
    </w:p>
    <w:p w14:paraId="77D6A86E" w14:textId="3C1B1C2D" w:rsidR="00E35132" w:rsidRPr="0073469F" w:rsidDel="00765084" w:rsidRDefault="00E35132" w:rsidP="00E35132">
      <w:pPr>
        <w:pStyle w:val="PL"/>
        <w:rPr>
          <w:del w:id="86" w:author="Michael Dolan" w:date="2021-01-26T12:49:00Z"/>
        </w:rPr>
      </w:pPr>
      <w:del w:id="87" w:author="Michael Dolan" w:date="2021-01-26T12:49:00Z">
        <w:r w:rsidRPr="0073469F" w:rsidDel="00765084">
          <w:delText xml:space="preserve">  elementFormDefault="qualified"</w:delText>
        </w:r>
      </w:del>
    </w:p>
    <w:p w14:paraId="01086B71" w14:textId="53777FDB" w:rsidR="00E35132" w:rsidDel="00765084" w:rsidRDefault="00E35132" w:rsidP="00E35132">
      <w:pPr>
        <w:pStyle w:val="PL"/>
        <w:rPr>
          <w:del w:id="88" w:author="Michael Dolan" w:date="2021-01-26T12:49:00Z"/>
        </w:rPr>
      </w:pPr>
      <w:del w:id="89" w:author="Michael Dolan" w:date="2021-01-26T12:49:00Z">
        <w:r w:rsidRPr="0073469F" w:rsidDel="00765084">
          <w:delText xml:space="preserve">  attributeFormDefault="unqualified"</w:delText>
        </w:r>
      </w:del>
    </w:p>
    <w:p w14:paraId="3B0E7BAF" w14:textId="303A283B" w:rsidR="00E35132" w:rsidDel="00765084" w:rsidRDefault="00E35132" w:rsidP="00E35132">
      <w:pPr>
        <w:pStyle w:val="PL"/>
        <w:rPr>
          <w:del w:id="90" w:author="Michael Dolan" w:date="2021-01-26T12:49:00Z"/>
        </w:rPr>
      </w:pPr>
      <w:del w:id="91" w:author="Michael Dolan" w:date="2021-01-26T12:49:00Z">
        <w:r w:rsidDel="00765084">
          <w:delText xml:space="preserve">  xmlns:xenc="</w:delText>
        </w:r>
        <w:r w:rsidRPr="00D35FA4" w:rsidDel="00765084">
          <w:rPr>
            <w:rFonts w:eastAsia="Malgun Gothic"/>
          </w:rPr>
          <w:delText>http:</w:delText>
        </w:r>
        <w:r w:rsidRPr="00D35FA4" w:rsidDel="00765084">
          <w:rPr>
            <w:rFonts w:eastAsia="Malgun Gothic"/>
            <w:noProof w:val="0"/>
            <w:lang w:eastAsia="en-GB"/>
          </w:rPr>
          <w:delText>//www.w3.org/2001/04/xmlenc#</w:delText>
        </w:r>
        <w:r w:rsidDel="00765084">
          <w:delText>"</w:delText>
        </w:r>
      </w:del>
    </w:p>
    <w:p w14:paraId="35ABB3CE" w14:textId="757D1DFB" w:rsidR="00E35132" w:rsidDel="00765084" w:rsidRDefault="00E35132" w:rsidP="00E35132">
      <w:pPr>
        <w:pStyle w:val="PL"/>
        <w:rPr>
          <w:del w:id="92" w:author="Michael Dolan" w:date="2021-01-26T12:49:00Z"/>
        </w:rPr>
      </w:pPr>
      <w:del w:id="93" w:author="Michael Dolan" w:date="2021-01-26T12:49:00Z">
        <w:r w:rsidRPr="00BC5DED" w:rsidDel="00765084">
          <w:delText xml:space="preserve">  xmlns:mgktp="</w:delText>
        </w:r>
        <w:r w:rsidRPr="00BC5DED" w:rsidDel="00765084">
          <w:rPr>
            <w:lang w:val="de-DE"/>
          </w:rPr>
          <w:delText>urn:3gpp:ns:mcpttGKTP:1.0</w:delText>
        </w:r>
        <w:r w:rsidRPr="00BC5DED" w:rsidDel="00765084">
          <w:delText>"</w:delText>
        </w:r>
        <w:r w:rsidDel="00765084">
          <w:delText>&gt;</w:delText>
        </w:r>
      </w:del>
    </w:p>
    <w:p w14:paraId="171DB2DD" w14:textId="5BF42782" w:rsidR="00E35132" w:rsidDel="00765084" w:rsidRDefault="00E35132" w:rsidP="00E35132">
      <w:pPr>
        <w:pStyle w:val="PL"/>
        <w:rPr>
          <w:del w:id="94" w:author="Michael Dolan" w:date="2021-01-26T12:49:00Z"/>
        </w:rPr>
      </w:pPr>
    </w:p>
    <w:p w14:paraId="696397A2" w14:textId="41E964A4" w:rsidR="00E35132" w:rsidDel="00765084" w:rsidRDefault="00E35132" w:rsidP="00E35132">
      <w:pPr>
        <w:pStyle w:val="PL"/>
        <w:rPr>
          <w:del w:id="95" w:author="Michael Dolan" w:date="2021-01-26T12:49:00Z"/>
        </w:rPr>
      </w:pPr>
      <w:del w:id="96" w:author="Michael Dolan" w:date="2021-01-26T12:49:00Z">
        <w:r w:rsidDel="00765084">
          <w:delText xml:space="preserve">  </w:delText>
        </w:r>
        <w:r w:rsidRPr="0073469F" w:rsidDel="00765084">
          <w:delText>&lt;xs:element name="</w:delText>
        </w:r>
        <w:r w:rsidDel="00765084">
          <w:rPr>
            <w:lang w:val="en-US"/>
          </w:rPr>
          <w:delText>private-call-params</w:delText>
        </w:r>
        <w:r w:rsidRPr="0073469F" w:rsidDel="00765084">
          <w:delText>" type="</w:delText>
        </w:r>
        <w:r w:rsidDel="00765084">
          <w:delText>private-call-params</w:delText>
        </w:r>
        <w:r w:rsidRPr="0073469F" w:rsidDel="00765084">
          <w:delText>-</w:delText>
        </w:r>
        <w:r w:rsidDel="00765084">
          <w:delText>t</w:delText>
        </w:r>
        <w:r w:rsidRPr="0073469F" w:rsidDel="00765084">
          <w:delText>ype"/&gt;</w:delText>
        </w:r>
      </w:del>
    </w:p>
    <w:p w14:paraId="2CBD0967" w14:textId="31C6C9E3" w:rsidR="00E35132" w:rsidDel="00765084" w:rsidRDefault="00E35132" w:rsidP="00E35132">
      <w:pPr>
        <w:pStyle w:val="PL"/>
        <w:rPr>
          <w:del w:id="97" w:author="Michael Dolan" w:date="2021-01-26T12:49:00Z"/>
        </w:rPr>
      </w:pPr>
    </w:p>
    <w:p w14:paraId="6B1E8F4E" w14:textId="2EEDDC68" w:rsidR="00E35132" w:rsidDel="00765084" w:rsidRDefault="00E35132" w:rsidP="00E35132">
      <w:pPr>
        <w:pStyle w:val="PL"/>
        <w:rPr>
          <w:del w:id="98" w:author="Michael Dolan" w:date="2021-01-26T12:49:00Z"/>
        </w:rPr>
      </w:pPr>
      <w:del w:id="99" w:author="Michael Dolan" w:date="2021-01-26T12:49:00Z">
        <w:r w:rsidDel="00765084">
          <w:delText xml:space="preserve">  &lt;xs:complexType name="private-call-params-type"&gt;</w:delText>
        </w:r>
      </w:del>
    </w:p>
    <w:p w14:paraId="0E6C89D7" w14:textId="2A8E2811" w:rsidR="00E35132" w:rsidDel="00765084" w:rsidRDefault="00E35132" w:rsidP="00E35132">
      <w:pPr>
        <w:pStyle w:val="PL"/>
        <w:rPr>
          <w:del w:id="100" w:author="Michael Dolan" w:date="2021-01-26T12:49:00Z"/>
        </w:rPr>
      </w:pPr>
      <w:del w:id="101" w:author="Michael Dolan" w:date="2021-01-26T12:49:00Z">
        <w:r w:rsidRPr="00BC5DED" w:rsidDel="00765084">
          <w:delText xml:space="preserve">  </w:delText>
        </w:r>
        <w:r w:rsidDel="00765084">
          <w:delText xml:space="preserve">  &lt;xs:sequence&gt;</w:delText>
        </w:r>
      </w:del>
    </w:p>
    <w:p w14:paraId="74F0C329" w14:textId="72EF2591" w:rsidR="00E35132" w:rsidDel="00765084" w:rsidRDefault="00E35132" w:rsidP="00E35132">
      <w:pPr>
        <w:pStyle w:val="PL"/>
        <w:rPr>
          <w:del w:id="102" w:author="Michael Dolan" w:date="2021-01-26T12:49:00Z"/>
        </w:rPr>
      </w:pPr>
      <w:del w:id="103" w:author="Michael Dolan" w:date="2021-01-26T12:49:00Z">
        <w:r w:rsidRPr="00BC5DED" w:rsidDel="00765084">
          <w:delText xml:space="preserve">  </w:delText>
        </w:r>
        <w:r w:rsidDel="00765084">
          <w:delText xml:space="preserve">    &lt;xs:choice minOccurs="0"&gt;</w:delText>
        </w:r>
      </w:del>
    </w:p>
    <w:p w14:paraId="537BF5BA" w14:textId="0D0A0D12" w:rsidR="00E35132" w:rsidDel="00765084" w:rsidRDefault="00E35132" w:rsidP="00E35132">
      <w:pPr>
        <w:pStyle w:val="PL"/>
        <w:rPr>
          <w:del w:id="104" w:author="Michael Dolan" w:date="2021-01-26T12:49:00Z"/>
        </w:rPr>
      </w:pPr>
      <w:del w:id="105" w:author="Michael Dolan" w:date="2021-01-26T12:49:00Z">
        <w:r w:rsidRPr="00BC5DED" w:rsidDel="00765084">
          <w:delText xml:space="preserve">  </w:delText>
        </w:r>
        <w:r w:rsidDel="00765084">
          <w:delText xml:space="preserve">      </w:delText>
        </w:r>
        <w:r w:rsidRPr="00EA1BA0" w:rsidDel="00765084">
          <w:delText>&lt;xs:element name</w:delText>
        </w:r>
        <w:r w:rsidDel="00765084">
          <w:delText>="floor-control" type="emptyType"/&gt;</w:delText>
        </w:r>
      </w:del>
    </w:p>
    <w:p w14:paraId="558EC7E5" w14:textId="5CC2C45F" w:rsidR="00E35132" w:rsidDel="00765084" w:rsidRDefault="00E35132" w:rsidP="00E35132">
      <w:pPr>
        <w:pStyle w:val="PL"/>
        <w:rPr>
          <w:del w:id="106" w:author="Michael Dolan" w:date="2021-01-26T12:49:00Z"/>
        </w:rPr>
      </w:pPr>
      <w:del w:id="107" w:author="Michael Dolan" w:date="2021-01-26T12:49:00Z">
        <w:r w:rsidRPr="00BC5DED" w:rsidDel="00765084">
          <w:delText xml:space="preserve">  </w:delText>
        </w:r>
        <w:r w:rsidDel="00765084">
          <w:delText xml:space="preserve">      &lt;xs:element name="without-floor-control" type="emptyType"/&gt;</w:delText>
        </w:r>
      </w:del>
    </w:p>
    <w:p w14:paraId="61978889" w14:textId="2D219267" w:rsidR="00E35132" w:rsidDel="00765084" w:rsidRDefault="00E35132" w:rsidP="00E35132">
      <w:pPr>
        <w:pStyle w:val="PL"/>
        <w:rPr>
          <w:del w:id="108" w:author="Michael Dolan" w:date="2021-01-26T12:49:00Z"/>
        </w:rPr>
      </w:pPr>
      <w:del w:id="109" w:author="Michael Dolan" w:date="2021-01-26T12:49:00Z">
        <w:r w:rsidRPr="00BC5DED" w:rsidDel="00765084">
          <w:delText xml:space="preserve">  </w:delText>
        </w:r>
        <w:r w:rsidDel="00765084">
          <w:delText xml:space="preserve">    &lt;/xs:choice&gt;</w:delText>
        </w:r>
      </w:del>
    </w:p>
    <w:p w14:paraId="0D5DE2A3" w14:textId="0C752AF6" w:rsidR="00E35132" w:rsidDel="00765084" w:rsidRDefault="00E35132" w:rsidP="00E35132">
      <w:pPr>
        <w:pStyle w:val="PL"/>
        <w:rPr>
          <w:del w:id="110" w:author="Michael Dolan" w:date="2021-01-26T12:49:00Z"/>
        </w:rPr>
      </w:pPr>
      <w:del w:id="111" w:author="Michael Dolan" w:date="2021-01-26T12:49:00Z">
        <w:r w:rsidRPr="00BC5DED" w:rsidDel="00765084">
          <w:delText xml:space="preserve">  </w:delText>
        </w:r>
        <w:r w:rsidDel="00765084">
          <w:delText xml:space="preserve">    &lt;xs:choice minOccurs="0"&gt;</w:delText>
        </w:r>
      </w:del>
    </w:p>
    <w:p w14:paraId="65CC4C26" w14:textId="700E897D" w:rsidR="00E35132" w:rsidDel="00765084" w:rsidRDefault="00E35132" w:rsidP="00E35132">
      <w:pPr>
        <w:pStyle w:val="PL"/>
        <w:rPr>
          <w:del w:id="112" w:author="Michael Dolan" w:date="2021-01-26T12:49:00Z"/>
        </w:rPr>
      </w:pPr>
      <w:del w:id="113" w:author="Michael Dolan" w:date="2021-01-26T12:49:00Z">
        <w:r w:rsidRPr="00BC5DED" w:rsidDel="00765084">
          <w:delText xml:space="preserve">  </w:delText>
        </w:r>
        <w:r w:rsidDel="00765084">
          <w:delText xml:space="preserve">      &lt;xs:element name="implicit-floor" type="emptyType"/&gt;</w:delText>
        </w:r>
      </w:del>
    </w:p>
    <w:p w14:paraId="69922BD6" w14:textId="0351A722" w:rsidR="00E35132" w:rsidDel="00765084" w:rsidRDefault="00E35132" w:rsidP="00E35132">
      <w:pPr>
        <w:pStyle w:val="PL"/>
        <w:rPr>
          <w:del w:id="114" w:author="Michael Dolan" w:date="2021-01-26T12:49:00Z"/>
        </w:rPr>
      </w:pPr>
      <w:del w:id="115" w:author="Michael Dolan" w:date="2021-01-26T12:49:00Z">
        <w:r w:rsidRPr="00BC5DED" w:rsidDel="00765084">
          <w:delText xml:space="preserve">  </w:delText>
        </w:r>
        <w:r w:rsidDel="00765084">
          <w:delText xml:space="preserve">      &lt;xs:element name="without-implicit-floor" type="emptyType"/&gt;</w:delText>
        </w:r>
      </w:del>
    </w:p>
    <w:p w14:paraId="27A8AF5F" w14:textId="1099D4D0" w:rsidR="00E35132" w:rsidDel="00765084" w:rsidRDefault="00E35132" w:rsidP="00E35132">
      <w:pPr>
        <w:pStyle w:val="PL"/>
        <w:rPr>
          <w:del w:id="116" w:author="Michael Dolan" w:date="2021-01-26T12:49:00Z"/>
        </w:rPr>
      </w:pPr>
      <w:del w:id="117" w:author="Michael Dolan" w:date="2021-01-26T12:49:00Z">
        <w:r w:rsidRPr="00BC5DED" w:rsidDel="00765084">
          <w:delText xml:space="preserve">  </w:delText>
        </w:r>
        <w:r w:rsidDel="00765084">
          <w:delText xml:space="preserve">    &lt;/xs:choice&gt;</w:delText>
        </w:r>
      </w:del>
    </w:p>
    <w:p w14:paraId="0D5CA84E" w14:textId="0DA85587" w:rsidR="00E35132" w:rsidDel="00765084" w:rsidRDefault="00E35132" w:rsidP="00E35132">
      <w:pPr>
        <w:pStyle w:val="PL"/>
        <w:rPr>
          <w:del w:id="118" w:author="Michael Dolan" w:date="2021-01-26T12:49:00Z"/>
        </w:rPr>
      </w:pPr>
      <w:del w:id="119" w:author="Michael Dolan" w:date="2021-01-26T12:49:00Z">
        <w:r w:rsidRPr="00BC5DED" w:rsidDel="00765084">
          <w:delText xml:space="preserve">  </w:delText>
        </w:r>
        <w:r w:rsidDel="00765084">
          <w:delText xml:space="preserve">    &lt;xs:choice minOccurs="0"&gt;</w:delText>
        </w:r>
      </w:del>
    </w:p>
    <w:p w14:paraId="36B1752E" w14:textId="1C420DD3" w:rsidR="00E35132" w:rsidDel="00765084" w:rsidRDefault="00E35132" w:rsidP="00E35132">
      <w:pPr>
        <w:pStyle w:val="PL"/>
        <w:rPr>
          <w:del w:id="120" w:author="Michael Dolan" w:date="2021-01-26T12:49:00Z"/>
        </w:rPr>
      </w:pPr>
      <w:del w:id="121" w:author="Michael Dolan" w:date="2021-01-26T12:49:00Z">
        <w:r w:rsidRPr="00BC5DED" w:rsidDel="00765084">
          <w:delText xml:space="preserve">  </w:delText>
        </w:r>
        <w:r w:rsidDel="00765084">
          <w:delText xml:space="preserve">      &lt;xs:element name="manual-commencement" type="emptyType"/&gt;</w:delText>
        </w:r>
      </w:del>
    </w:p>
    <w:p w14:paraId="50E92C11" w14:textId="6C500FA9" w:rsidR="00E35132" w:rsidDel="00765084" w:rsidRDefault="00E35132" w:rsidP="00E35132">
      <w:pPr>
        <w:pStyle w:val="PL"/>
        <w:rPr>
          <w:del w:id="122" w:author="Michael Dolan" w:date="2021-01-26T12:49:00Z"/>
        </w:rPr>
      </w:pPr>
      <w:del w:id="123" w:author="Michael Dolan" w:date="2021-01-26T12:49:00Z">
        <w:r w:rsidRPr="00BC5DED" w:rsidDel="00765084">
          <w:delText xml:space="preserve">  </w:delText>
        </w:r>
        <w:r w:rsidDel="00765084">
          <w:delText xml:space="preserve">      &lt;xs:element name="automatic-commencement" type="emptyType"/&gt;</w:delText>
        </w:r>
      </w:del>
    </w:p>
    <w:p w14:paraId="1C4C7786" w14:textId="3669D4A3" w:rsidR="00E35132" w:rsidDel="00765084" w:rsidRDefault="00E35132" w:rsidP="00E35132">
      <w:pPr>
        <w:pStyle w:val="PL"/>
        <w:rPr>
          <w:del w:id="124" w:author="Michael Dolan" w:date="2021-01-26T12:49:00Z"/>
        </w:rPr>
      </w:pPr>
      <w:del w:id="125" w:author="Michael Dolan" w:date="2021-01-26T12:49:00Z">
        <w:r w:rsidRPr="00BC5DED" w:rsidDel="00765084">
          <w:delText xml:space="preserve">  </w:delText>
        </w:r>
        <w:r w:rsidDel="00765084">
          <w:delText xml:space="preserve">    &lt;/xs:choice&gt;</w:delText>
        </w:r>
      </w:del>
    </w:p>
    <w:p w14:paraId="3C920002" w14:textId="1FB373BF" w:rsidR="00E35132" w:rsidDel="00765084" w:rsidRDefault="00E35132" w:rsidP="00E35132">
      <w:pPr>
        <w:pStyle w:val="PL"/>
        <w:rPr>
          <w:del w:id="126" w:author="Michael Dolan" w:date="2021-01-26T12:49:00Z"/>
        </w:rPr>
      </w:pPr>
      <w:del w:id="127" w:author="Michael Dolan" w:date="2021-01-26T12:49:00Z">
        <w:r w:rsidRPr="00BC5DED" w:rsidDel="00765084">
          <w:delText xml:space="preserve">  </w:delText>
        </w:r>
        <w:r w:rsidDel="00765084">
          <w:delText xml:space="preserve">  &lt;/xs:sequence&gt;</w:delText>
        </w:r>
      </w:del>
    </w:p>
    <w:p w14:paraId="48172CA2" w14:textId="7C48238F" w:rsidR="00E35132" w:rsidDel="00765084" w:rsidRDefault="00E35132" w:rsidP="00E35132">
      <w:pPr>
        <w:pStyle w:val="PL"/>
        <w:rPr>
          <w:del w:id="128" w:author="Michael Dolan" w:date="2021-01-26T12:49:00Z"/>
        </w:rPr>
      </w:pPr>
      <w:del w:id="129" w:author="Michael Dolan" w:date="2021-01-26T12:49:00Z">
        <w:r w:rsidRPr="00BC5DED" w:rsidDel="00765084">
          <w:delText xml:space="preserve">  </w:delText>
        </w:r>
        <w:r w:rsidDel="00765084">
          <w:delText xml:space="preserve">  &lt;xs:anyAttribute namespace="##any" processContents="lax"/&gt;</w:delText>
        </w:r>
      </w:del>
    </w:p>
    <w:p w14:paraId="3C182FDF" w14:textId="45CA7B92" w:rsidR="00E35132" w:rsidDel="00765084" w:rsidRDefault="00E35132" w:rsidP="00E35132">
      <w:pPr>
        <w:pStyle w:val="PL"/>
        <w:rPr>
          <w:del w:id="130" w:author="Michael Dolan" w:date="2021-01-26T12:49:00Z"/>
        </w:rPr>
      </w:pPr>
      <w:del w:id="131" w:author="Michael Dolan" w:date="2021-01-26T12:49:00Z">
        <w:r w:rsidRPr="00BC5DED" w:rsidDel="00765084">
          <w:delText xml:space="preserve">  </w:delText>
        </w:r>
        <w:r w:rsidDel="00765084">
          <w:delText>&lt;/xs:complexType&gt;</w:delText>
        </w:r>
      </w:del>
    </w:p>
    <w:p w14:paraId="06F162DE" w14:textId="03F36636" w:rsidR="00E35132" w:rsidDel="00765084" w:rsidRDefault="00E35132" w:rsidP="00E35132">
      <w:pPr>
        <w:pStyle w:val="PL"/>
        <w:rPr>
          <w:del w:id="132" w:author="Michael Dolan" w:date="2021-01-26T12:49:00Z"/>
        </w:rPr>
      </w:pPr>
    </w:p>
    <w:p w14:paraId="756AA4DA" w14:textId="01D1D18B" w:rsidR="00E35132" w:rsidDel="00765084" w:rsidRDefault="00E35132" w:rsidP="00E35132">
      <w:pPr>
        <w:pStyle w:val="PL"/>
        <w:rPr>
          <w:del w:id="133" w:author="Michael Dolan" w:date="2021-01-26T12:49:00Z"/>
        </w:rPr>
      </w:pPr>
      <w:del w:id="134" w:author="Michael Dolan" w:date="2021-01-26T12:49:00Z">
        <w:r w:rsidDel="00765084">
          <w:delText xml:space="preserve">  &lt;!-- empty complex type --&gt;</w:delText>
        </w:r>
      </w:del>
    </w:p>
    <w:p w14:paraId="174346F8" w14:textId="6B86E791" w:rsidR="00E35132" w:rsidDel="00765084" w:rsidRDefault="00E35132" w:rsidP="00E35132">
      <w:pPr>
        <w:pStyle w:val="PL"/>
        <w:rPr>
          <w:del w:id="135" w:author="Michael Dolan" w:date="2021-01-26T12:49:00Z"/>
        </w:rPr>
      </w:pPr>
      <w:del w:id="136" w:author="Michael Dolan" w:date="2021-01-26T12:49:00Z">
        <w:r w:rsidDel="00765084">
          <w:delText xml:space="preserve">  &lt;xs:complexType name="emptyType"/&gt;</w:delText>
        </w:r>
      </w:del>
    </w:p>
    <w:p w14:paraId="0B0650AB" w14:textId="316E8FA0" w:rsidR="00E35132" w:rsidDel="00765084" w:rsidRDefault="00E35132" w:rsidP="00E35132">
      <w:pPr>
        <w:pStyle w:val="PL"/>
        <w:rPr>
          <w:del w:id="137" w:author="Michael Dolan" w:date="2021-01-26T12:49:00Z"/>
        </w:rPr>
      </w:pPr>
    </w:p>
    <w:p w14:paraId="0C5168EC" w14:textId="0E5FCDC0" w:rsidR="00E35132" w:rsidRPr="0073469F" w:rsidDel="00765084" w:rsidRDefault="00E35132" w:rsidP="00E35132">
      <w:pPr>
        <w:pStyle w:val="PL"/>
        <w:rPr>
          <w:del w:id="138" w:author="Michael Dolan" w:date="2021-01-26T12:49:00Z"/>
        </w:rPr>
      </w:pPr>
      <w:del w:id="139" w:author="Michael Dolan" w:date="2021-01-26T12:49:00Z">
        <w:r w:rsidRPr="0073469F" w:rsidDel="00765084">
          <w:delText>&lt;/xs:schema&gt;</w:delText>
        </w:r>
      </w:del>
    </w:p>
    <w:p w14:paraId="2A32CD13" w14:textId="0C6508B5" w:rsidR="00E35132" w:rsidDel="00765084" w:rsidRDefault="00E35132" w:rsidP="00E35132">
      <w:pPr>
        <w:pStyle w:val="PL"/>
        <w:rPr>
          <w:del w:id="140" w:author="Michael Dolan" w:date="2021-01-26T12:49:00Z"/>
        </w:rPr>
      </w:pPr>
    </w:p>
    <w:p w14:paraId="79F2133D" w14:textId="2DF534A2" w:rsidR="00E35132" w:rsidDel="00765084" w:rsidRDefault="00E35132" w:rsidP="00E35132">
      <w:pPr>
        <w:pStyle w:val="EditorsNote"/>
        <w:rPr>
          <w:del w:id="141" w:author="Michael Dolan" w:date="2021-01-26T12:49:00Z"/>
        </w:rPr>
      </w:pPr>
      <w:del w:id="142" w:author="Michael Dolan" w:date="2021-01-26T12:49:00Z">
        <w:r w:rsidDel="00765084">
          <w:delText>Editor's Note:</w:delText>
        </w:r>
        <w:r w:rsidDel="00765084">
          <w:tab/>
          <w:delText>Need to register and add a namespace to the schema that's specific to interworking.</w:delText>
        </w:r>
      </w:del>
    </w:p>
    <w:p w14:paraId="56D8F3FC" w14:textId="7C33E5C9" w:rsidR="00E35132" w:rsidRPr="0073469F" w:rsidDel="00765084" w:rsidRDefault="00E35132" w:rsidP="00E35132">
      <w:pPr>
        <w:pStyle w:val="Heading2"/>
        <w:rPr>
          <w:del w:id="143" w:author="Michael Dolan" w:date="2021-01-26T12:49:00Z"/>
        </w:rPr>
      </w:pPr>
      <w:bookmarkStart w:id="144" w:name="_Toc533163693"/>
      <w:bookmarkStart w:id="145" w:name="_Toc18026684"/>
      <w:bookmarkStart w:id="146" w:name="_Toc25220043"/>
      <w:bookmarkStart w:id="147" w:name="_Toc26196203"/>
      <w:bookmarkStart w:id="148" w:name="_Toc27732173"/>
      <w:bookmarkStart w:id="149" w:name="_Toc51921959"/>
      <w:bookmarkStart w:id="150" w:name="_Toc51922275"/>
      <w:bookmarkStart w:id="151" w:name="_Toc51922591"/>
      <w:bookmarkStart w:id="152" w:name="_Toc59115785"/>
      <w:del w:id="153" w:author="Michael Dolan" w:date="2021-01-26T12:49:00Z">
        <w:r w:rsidDel="00765084">
          <w:rPr>
            <w:lang w:eastAsia="zh-CN"/>
          </w:rPr>
          <w:delText>A.2.2</w:delText>
        </w:r>
        <w:r w:rsidRPr="0073469F" w:rsidDel="00765084">
          <w:tab/>
          <w:delText>Semantic</w:delTex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</w:del>
    </w:p>
    <w:p w14:paraId="5C14E8E1" w14:textId="5BBF08F0" w:rsidR="00E35132" w:rsidRPr="00EA1BA0" w:rsidDel="00765084" w:rsidRDefault="00E35132" w:rsidP="00E35132">
      <w:pPr>
        <w:rPr>
          <w:del w:id="154" w:author="Michael Dolan" w:date="2021-01-26T12:49:00Z"/>
        </w:rPr>
      </w:pPr>
      <w:del w:id="155" w:author="Michael Dolan" w:date="2021-01-26T12:49:00Z">
        <w:r w:rsidDel="00765084">
          <w:delText xml:space="preserve">The </w:delText>
        </w:r>
        <w:r w:rsidRPr="00EA1BA0" w:rsidDel="00765084">
          <w:delText xml:space="preserve"> &lt;private</w:delText>
        </w:r>
        <w:r w:rsidDel="00765084">
          <w:rPr>
            <w:u w:val="single"/>
            <w:lang w:val="en-US"/>
          </w:rPr>
          <w:noBreakHyphen/>
        </w:r>
        <w:r w:rsidRPr="00EA1BA0" w:rsidDel="00765084">
          <w:delText>call</w:delText>
        </w:r>
        <w:r w:rsidDel="00765084">
          <w:rPr>
            <w:u w:val="single"/>
            <w:lang w:val="en-US"/>
          </w:rPr>
          <w:noBreakHyphen/>
        </w:r>
        <w:r w:rsidRPr="00EA1BA0" w:rsidDel="00765084">
          <w:delText>params&gt; element</w:delText>
        </w:r>
        <w:r w:rsidDel="00765084">
          <w:delText xml:space="preserve"> may be included in the &lt;anyExt&gt; element of the &lt;mcpttinfo&gt; element</w:delText>
        </w:r>
        <w:r w:rsidRPr="00EA1BA0" w:rsidDel="00765084">
          <w:delText>, when responding to a SIP INVITE for a private call, with the following elements:</w:delText>
        </w:r>
      </w:del>
    </w:p>
    <w:p w14:paraId="2936F3E1" w14:textId="5E150088" w:rsidR="00E35132" w:rsidRPr="00EA1BA0" w:rsidDel="00765084" w:rsidRDefault="00E35132" w:rsidP="00E35132">
      <w:pPr>
        <w:pStyle w:val="B1"/>
        <w:rPr>
          <w:del w:id="156" w:author="Michael Dolan" w:date="2021-01-26T12:49:00Z"/>
          <w:lang w:val="en-US"/>
        </w:rPr>
      </w:pPr>
      <w:del w:id="157" w:author="Michael Dolan" w:date="2021-01-26T12:49:00Z">
        <w:r w:rsidDel="00765084">
          <w:rPr>
            <w:lang w:val="en-US"/>
          </w:rPr>
          <w:delText>1</w:delText>
        </w:r>
        <w:r w:rsidRPr="00EA1BA0" w:rsidDel="00765084">
          <w:rPr>
            <w:lang w:val="en-US"/>
          </w:rPr>
          <w:delText>)</w:delText>
        </w:r>
        <w:r w:rsidRPr="00EA1BA0" w:rsidDel="00765084">
          <w:rPr>
            <w:lang w:val="en-US"/>
          </w:rPr>
          <w:tab/>
          <w:delText>an element indicating support for the type of floor control:</w:delText>
        </w:r>
      </w:del>
    </w:p>
    <w:p w14:paraId="3C36C70B" w14:textId="54673987" w:rsidR="00E35132" w:rsidRPr="00EA1BA0" w:rsidDel="00765084" w:rsidRDefault="00E35132" w:rsidP="00E35132">
      <w:pPr>
        <w:pStyle w:val="B2"/>
        <w:rPr>
          <w:del w:id="158" w:author="Michael Dolan" w:date="2021-01-26T12:49:00Z"/>
          <w:lang w:val="en-US"/>
        </w:rPr>
      </w:pPr>
      <w:del w:id="159" w:author="Michael Dolan" w:date="2021-01-26T12:49:00Z">
        <w:r w:rsidDel="00765084">
          <w:rPr>
            <w:lang w:val="en-US"/>
          </w:rPr>
          <w:delText>a</w:delText>
        </w:r>
        <w:r w:rsidRPr="00EA1BA0" w:rsidDel="00765084">
          <w:rPr>
            <w:lang w:val="en-US"/>
          </w:rPr>
          <w:delText>)</w:delText>
        </w:r>
        <w:r w:rsidRPr="00EA1BA0" w:rsidDel="00765084">
          <w:rPr>
            <w:lang w:val="en-US"/>
          </w:rPr>
          <w:tab/>
          <w:delText>if the client supports private calls with floor control and the offer i</w:delText>
        </w:r>
        <w:r w:rsidDel="00765084">
          <w:rPr>
            <w:lang w:val="en-US"/>
          </w:rPr>
          <w:delText>s</w:delText>
        </w:r>
        <w:r w:rsidRPr="00EA1BA0" w:rsidDel="00765084">
          <w:rPr>
            <w:lang w:val="en-US"/>
          </w:rPr>
          <w:delText xml:space="preserve"> for floor control, shall include a &lt;floor</w:delText>
        </w:r>
        <w:r w:rsidRPr="00435F28" w:rsidDel="00765084">
          <w:rPr>
            <w:lang w:val="en-US"/>
          </w:rPr>
          <w:noBreakHyphen/>
        </w:r>
        <w:r w:rsidRPr="00EA1BA0" w:rsidDel="00765084">
          <w:rPr>
            <w:lang w:val="en-US"/>
          </w:rPr>
          <w:delText>control&gt; element;</w:delText>
        </w:r>
      </w:del>
    </w:p>
    <w:p w14:paraId="1C7ED5B4" w14:textId="0ACA60E8" w:rsidR="00E35132" w:rsidRPr="00435F28" w:rsidDel="00765084" w:rsidRDefault="00E35132" w:rsidP="00E35132">
      <w:pPr>
        <w:pStyle w:val="B2"/>
        <w:rPr>
          <w:del w:id="160" w:author="Michael Dolan" w:date="2021-01-26T12:49:00Z"/>
          <w:lang w:val="en-US"/>
        </w:rPr>
      </w:pPr>
      <w:del w:id="161" w:author="Michael Dolan" w:date="2021-01-26T12:49:00Z">
        <w:r w:rsidRPr="00435F28" w:rsidDel="00765084">
          <w:rPr>
            <w:lang w:val="en-US"/>
          </w:rPr>
          <w:delText>b)</w:delText>
        </w:r>
        <w:r w:rsidRPr="00435F28" w:rsidDel="00765084">
          <w:rPr>
            <w:lang w:val="en-US"/>
          </w:rPr>
          <w:tab/>
          <w:delText>if the client supports private calls without floor control and the offer is for no floor control, shall include a &lt;without</w:delText>
        </w:r>
        <w:r w:rsidRPr="00435F28" w:rsidDel="00765084">
          <w:rPr>
            <w:lang w:val="en-US"/>
          </w:rPr>
          <w:noBreakHyphen/>
          <w:delText>floor</w:delText>
        </w:r>
        <w:r w:rsidRPr="00435F28" w:rsidDel="00765084">
          <w:rPr>
            <w:lang w:val="en-US"/>
          </w:rPr>
          <w:noBreakHyphen/>
          <w:delText xml:space="preserve">control&gt; element; </w:delText>
        </w:r>
      </w:del>
    </w:p>
    <w:p w14:paraId="48D912A9" w14:textId="2BE073E7" w:rsidR="00E35132" w:rsidRPr="00435F28" w:rsidDel="00765084" w:rsidRDefault="00E35132" w:rsidP="00E35132">
      <w:pPr>
        <w:pStyle w:val="B1"/>
        <w:rPr>
          <w:del w:id="162" w:author="Michael Dolan" w:date="2021-01-26T12:49:00Z"/>
          <w:lang w:val="en-US"/>
        </w:rPr>
      </w:pPr>
      <w:del w:id="163" w:author="Michael Dolan" w:date="2021-01-26T12:49:00Z">
        <w:r w:rsidRPr="00435F28" w:rsidDel="00765084">
          <w:rPr>
            <w:lang w:val="en-US"/>
          </w:rPr>
          <w:delText>2)</w:delText>
        </w:r>
        <w:r w:rsidRPr="00435F28" w:rsidDel="00765084">
          <w:rPr>
            <w:lang w:val="en-US"/>
          </w:rPr>
          <w:tab/>
          <w:delText>an element indicating support for type of first talker:</w:delText>
        </w:r>
      </w:del>
    </w:p>
    <w:p w14:paraId="4AADC70B" w14:textId="7705E0AB" w:rsidR="00E35132" w:rsidRPr="00435F28" w:rsidDel="00765084" w:rsidRDefault="00E35132" w:rsidP="00E35132">
      <w:pPr>
        <w:pStyle w:val="B2"/>
        <w:rPr>
          <w:del w:id="164" w:author="Michael Dolan" w:date="2021-01-26T12:49:00Z"/>
          <w:lang w:val="en-US"/>
        </w:rPr>
      </w:pPr>
      <w:del w:id="165" w:author="Michael Dolan" w:date="2021-01-26T12:49:00Z">
        <w:r w:rsidRPr="00435F28" w:rsidDel="00765084">
          <w:rPr>
            <w:lang w:val="en-US"/>
          </w:rPr>
          <w:delText>a)</w:delText>
        </w:r>
        <w:r w:rsidRPr="00435F28" w:rsidDel="00765084">
          <w:rPr>
            <w:lang w:val="en-US"/>
          </w:rPr>
          <w:tab/>
          <w:delText>if the client supports not talking first and the offer is for the caller to talk first, shall include an &lt;implicit</w:delText>
        </w:r>
        <w:r w:rsidRPr="00435F28" w:rsidDel="00765084">
          <w:rPr>
            <w:lang w:val="en-US"/>
          </w:rPr>
          <w:noBreakHyphen/>
          <w:delText>floor&gt; element; or</w:delText>
        </w:r>
      </w:del>
    </w:p>
    <w:p w14:paraId="07B9CF2F" w14:textId="4C741D48" w:rsidR="00E35132" w:rsidRPr="00435F28" w:rsidDel="00765084" w:rsidRDefault="00E35132" w:rsidP="00E35132">
      <w:pPr>
        <w:pStyle w:val="B2"/>
        <w:rPr>
          <w:del w:id="166" w:author="Michael Dolan" w:date="2021-01-26T12:49:00Z"/>
          <w:lang w:val="en-US"/>
        </w:rPr>
      </w:pPr>
      <w:del w:id="167" w:author="Michael Dolan" w:date="2021-01-26T12:49:00Z">
        <w:r w:rsidRPr="00435F28" w:rsidDel="00765084">
          <w:rPr>
            <w:lang w:val="en-US"/>
          </w:rPr>
          <w:delText>b)</w:delText>
        </w:r>
        <w:r w:rsidRPr="00435F28" w:rsidDel="00765084">
          <w:rPr>
            <w:lang w:val="en-US"/>
          </w:rPr>
          <w:tab/>
          <w:delText>if the client supports talking first and the offer is for the receiver to talk first, shall include a &lt;without</w:delText>
        </w:r>
        <w:r w:rsidRPr="00435F28" w:rsidDel="00765084">
          <w:rPr>
            <w:lang w:val="en-US"/>
          </w:rPr>
          <w:noBreakHyphen/>
          <w:delText>implicit</w:delText>
        </w:r>
        <w:r w:rsidRPr="00435F28" w:rsidDel="00765084">
          <w:rPr>
            <w:lang w:val="en-US"/>
          </w:rPr>
          <w:noBreakHyphen/>
          <w:delText>floor&gt; element; and</w:delText>
        </w:r>
      </w:del>
    </w:p>
    <w:p w14:paraId="7E4DFDE9" w14:textId="7B1F15F5" w:rsidR="00E35132" w:rsidRPr="00435F28" w:rsidDel="00765084" w:rsidRDefault="00E35132" w:rsidP="00E35132">
      <w:pPr>
        <w:pStyle w:val="B1"/>
        <w:rPr>
          <w:del w:id="168" w:author="Michael Dolan" w:date="2021-01-26T12:49:00Z"/>
          <w:lang w:val="en-US"/>
        </w:rPr>
      </w:pPr>
      <w:del w:id="169" w:author="Michael Dolan" w:date="2021-01-26T12:49:00Z">
        <w:r w:rsidRPr="00435F28" w:rsidDel="00765084">
          <w:rPr>
            <w:lang w:val="en-US"/>
          </w:rPr>
          <w:delText>3)</w:delText>
        </w:r>
        <w:r w:rsidRPr="00435F28" w:rsidDel="00765084">
          <w:rPr>
            <w:lang w:val="en-US"/>
          </w:rPr>
          <w:tab/>
          <w:delText>an element indicating support for type of commencement mode:</w:delText>
        </w:r>
      </w:del>
    </w:p>
    <w:p w14:paraId="1112CA8F" w14:textId="64E44057" w:rsidR="00E35132" w:rsidRPr="00435F28" w:rsidDel="00765084" w:rsidRDefault="00E35132" w:rsidP="00E35132">
      <w:pPr>
        <w:pStyle w:val="B2"/>
        <w:rPr>
          <w:del w:id="170" w:author="Michael Dolan" w:date="2021-01-26T12:49:00Z"/>
          <w:lang w:val="en-US"/>
        </w:rPr>
      </w:pPr>
      <w:del w:id="171" w:author="Michael Dolan" w:date="2021-01-26T12:49:00Z">
        <w:r w:rsidRPr="00435F28" w:rsidDel="00765084">
          <w:rPr>
            <w:lang w:val="en-US"/>
          </w:rPr>
          <w:delText>a)</w:delText>
        </w:r>
        <w:r w:rsidRPr="00435F28" w:rsidDel="00765084">
          <w:rPr>
            <w:lang w:val="en-US"/>
          </w:rPr>
          <w:tab/>
          <w:delText>if the client supports private calls with automatic commencement mode and the offer is for automatic commencement mode, shall include a &lt;automatic</w:delText>
        </w:r>
        <w:r w:rsidRPr="00435F28" w:rsidDel="00765084">
          <w:rPr>
            <w:lang w:val="en-US"/>
          </w:rPr>
          <w:noBreakHyphen/>
          <w:delText>commencement&gt; element; or</w:delText>
        </w:r>
      </w:del>
    </w:p>
    <w:p w14:paraId="18F18D9E" w14:textId="5CA49AE8" w:rsidR="00E35132" w:rsidRPr="00435F28" w:rsidDel="00765084" w:rsidRDefault="00E35132" w:rsidP="00E35132">
      <w:pPr>
        <w:pStyle w:val="B2"/>
        <w:rPr>
          <w:del w:id="172" w:author="Michael Dolan" w:date="2021-01-26T12:49:00Z"/>
          <w:lang w:val="en-US"/>
        </w:rPr>
      </w:pPr>
      <w:del w:id="173" w:author="Michael Dolan" w:date="2021-01-26T12:49:00Z">
        <w:r w:rsidRPr="00435F28" w:rsidDel="00765084">
          <w:rPr>
            <w:lang w:val="en-US"/>
          </w:rPr>
          <w:delText>b)</w:delText>
        </w:r>
        <w:r w:rsidRPr="00435F28" w:rsidDel="00765084">
          <w:rPr>
            <w:lang w:val="en-US"/>
          </w:rPr>
          <w:tab/>
          <w:delText>if the client supports private calls with manual commencement mode and the offer is for manual commencement mode, shall include a &lt;manual</w:delText>
        </w:r>
        <w:r w:rsidRPr="00435F28" w:rsidDel="00765084">
          <w:rPr>
            <w:lang w:val="en-US"/>
          </w:rPr>
          <w:noBreakHyphen/>
          <w:delText>commencement&gt; element.</w:delText>
        </w:r>
      </w:del>
    </w:p>
    <w:p w14:paraId="05D2ACAF" w14:textId="06974063" w:rsidR="00E35132" w:rsidDel="00765084" w:rsidRDefault="00E35132" w:rsidP="00E35132">
      <w:pPr>
        <w:pStyle w:val="NO"/>
        <w:rPr>
          <w:del w:id="174" w:author="Michael Dolan" w:date="2021-01-26T12:49:00Z"/>
          <w:lang w:val="en-US"/>
        </w:rPr>
      </w:pPr>
      <w:del w:id="175" w:author="Michael Dolan" w:date="2021-01-26T12:49:00Z">
        <w:r w:rsidRPr="00EA1BA0" w:rsidDel="00765084">
          <w:rPr>
            <w:lang w:val="en-US"/>
          </w:rPr>
          <w:delText>NOTE:</w:delText>
        </w:r>
        <w:r w:rsidRPr="00EA1BA0" w:rsidDel="00765084">
          <w:rPr>
            <w:lang w:val="en-US"/>
          </w:rPr>
          <w:tab/>
          <w:delText>The &lt;private</w:delText>
        </w:r>
        <w:r w:rsidDel="00765084">
          <w:rPr>
            <w:u w:val="single"/>
            <w:lang w:val="en-US"/>
          </w:rPr>
          <w:noBreakHyphen/>
        </w:r>
        <w:r w:rsidRPr="00EA1BA0" w:rsidDel="00765084">
          <w:rPr>
            <w:lang w:val="en-US"/>
          </w:rPr>
          <w:delText>call</w:delText>
        </w:r>
        <w:r w:rsidDel="00765084">
          <w:rPr>
            <w:u w:val="single"/>
            <w:lang w:val="en-US"/>
          </w:rPr>
          <w:noBreakHyphen/>
        </w:r>
        <w:r w:rsidRPr="00EA1BA0" w:rsidDel="00765084">
          <w:rPr>
            <w:lang w:val="en-US"/>
          </w:rPr>
          <w:delText xml:space="preserve">params&gt; element is </w:delText>
        </w:r>
        <w:r w:rsidDel="00765084">
          <w:rPr>
            <w:lang w:val="en-US"/>
          </w:rPr>
          <w:delText xml:space="preserve">only </w:delText>
        </w:r>
        <w:r w:rsidRPr="00EA1BA0" w:rsidDel="00765084">
          <w:rPr>
            <w:lang w:val="en-US"/>
          </w:rPr>
          <w:delText>included in responses only from the IWF</w:delText>
        </w:r>
        <w:r w:rsidDel="00765084">
          <w:rPr>
            <w:lang w:val="en-US"/>
          </w:rPr>
          <w:delText>, not from the MCPTT system</w:delText>
        </w:r>
        <w:r w:rsidRPr="00EA1BA0" w:rsidDel="00765084">
          <w:rPr>
            <w:lang w:val="en-US"/>
          </w:rPr>
          <w:delText>.</w:delText>
        </w:r>
      </w:del>
    </w:p>
    <w:p w14:paraId="7E377795" w14:textId="64DD8206" w:rsidR="00E35132" w:rsidDel="00765084" w:rsidRDefault="00E35132" w:rsidP="00E35132">
      <w:pPr>
        <w:rPr>
          <w:del w:id="176" w:author="Michael Dolan" w:date="2021-01-26T12:49:00Z"/>
        </w:rPr>
      </w:pPr>
      <w:del w:id="177" w:author="Michael Dolan" w:date="2021-01-26T12:49:00Z">
        <w:r w:rsidDel="00765084">
          <w:delText>The &lt;anyExt&gt; element can be included with the following element not declared in the XML schema:</w:delText>
        </w:r>
      </w:del>
    </w:p>
    <w:p w14:paraId="30F3904E" w14:textId="12120C7A" w:rsidR="00E35132" w:rsidDel="00765084" w:rsidRDefault="00E35132" w:rsidP="00E35132">
      <w:pPr>
        <w:pStyle w:val="B1"/>
        <w:rPr>
          <w:del w:id="178" w:author="Michael Dolan" w:date="2021-01-26T12:49:00Z"/>
        </w:rPr>
      </w:pPr>
      <w:del w:id="179" w:author="Michael Dolan" w:date="2021-01-26T12:49:00Z">
        <w:r w:rsidDel="00765084">
          <w:delText>-</w:delText>
        </w:r>
        <w:r w:rsidDel="00765084">
          <w:tab/>
          <w:delText>a &lt;request-type&gt; of type "xs:string": set to value of "Interworking Security Data message" when a requesting an Interworking Security Data message.</w:delText>
        </w:r>
      </w:del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CCFE58" w14:textId="77777777" w:rsidR="00C8428A" w:rsidRDefault="00C8428A">
      <w:r>
        <w:separator/>
      </w:r>
    </w:p>
  </w:endnote>
  <w:endnote w:type="continuationSeparator" w:id="0">
    <w:p w14:paraId="79EBCD49" w14:textId="77777777" w:rsidR="00C8428A" w:rsidRDefault="00C8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6974F6" w14:textId="77777777" w:rsidR="00C8428A" w:rsidRDefault="00C8428A">
      <w:r>
        <w:separator/>
      </w:r>
    </w:p>
  </w:footnote>
  <w:footnote w:type="continuationSeparator" w:id="0">
    <w:p w14:paraId="64700760" w14:textId="77777777" w:rsidR="00C8428A" w:rsidRDefault="00C8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44"/>
    <w:rsid w:val="00010078"/>
    <w:rsid w:val="00016E90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5146"/>
    <w:rsid w:val="00100562"/>
    <w:rsid w:val="001060B5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FA8"/>
    <w:rsid w:val="001E41F3"/>
    <w:rsid w:val="001E4D91"/>
    <w:rsid w:val="001E5B1D"/>
    <w:rsid w:val="001E7002"/>
    <w:rsid w:val="001F484B"/>
    <w:rsid w:val="00202B8F"/>
    <w:rsid w:val="002108C7"/>
    <w:rsid w:val="00211947"/>
    <w:rsid w:val="00213E7B"/>
    <w:rsid w:val="002175B0"/>
    <w:rsid w:val="00220BC6"/>
    <w:rsid w:val="002260FC"/>
    <w:rsid w:val="00227EAD"/>
    <w:rsid w:val="00230865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9502E"/>
    <w:rsid w:val="002971F5"/>
    <w:rsid w:val="00297394"/>
    <w:rsid w:val="002A1ABE"/>
    <w:rsid w:val="002B5741"/>
    <w:rsid w:val="002D42A1"/>
    <w:rsid w:val="0030266D"/>
    <w:rsid w:val="00305409"/>
    <w:rsid w:val="0031033E"/>
    <w:rsid w:val="003609EF"/>
    <w:rsid w:val="0036231A"/>
    <w:rsid w:val="00363558"/>
    <w:rsid w:val="00363DF6"/>
    <w:rsid w:val="003674C0"/>
    <w:rsid w:val="00374DD4"/>
    <w:rsid w:val="003861D1"/>
    <w:rsid w:val="00396A64"/>
    <w:rsid w:val="003A5347"/>
    <w:rsid w:val="003D09B8"/>
    <w:rsid w:val="003D7803"/>
    <w:rsid w:val="003E0BDD"/>
    <w:rsid w:val="003E1A36"/>
    <w:rsid w:val="003E29E2"/>
    <w:rsid w:val="003F0763"/>
    <w:rsid w:val="003F32EE"/>
    <w:rsid w:val="003F52A7"/>
    <w:rsid w:val="003F54EF"/>
    <w:rsid w:val="004047CB"/>
    <w:rsid w:val="00410371"/>
    <w:rsid w:val="004109ED"/>
    <w:rsid w:val="00415148"/>
    <w:rsid w:val="004173B1"/>
    <w:rsid w:val="004242F1"/>
    <w:rsid w:val="00462D1C"/>
    <w:rsid w:val="0048339C"/>
    <w:rsid w:val="004A4D92"/>
    <w:rsid w:val="004A6835"/>
    <w:rsid w:val="004A7B2B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36637"/>
    <w:rsid w:val="00547111"/>
    <w:rsid w:val="00547F0D"/>
    <w:rsid w:val="005553F5"/>
    <w:rsid w:val="00560446"/>
    <w:rsid w:val="00566A30"/>
    <w:rsid w:val="0056784B"/>
    <w:rsid w:val="00570453"/>
    <w:rsid w:val="00571764"/>
    <w:rsid w:val="00577542"/>
    <w:rsid w:val="00577E2E"/>
    <w:rsid w:val="00587050"/>
    <w:rsid w:val="00592D74"/>
    <w:rsid w:val="00593AF9"/>
    <w:rsid w:val="005A10EF"/>
    <w:rsid w:val="005A5CEB"/>
    <w:rsid w:val="005A7654"/>
    <w:rsid w:val="005C25C6"/>
    <w:rsid w:val="005C6DD5"/>
    <w:rsid w:val="005E2C44"/>
    <w:rsid w:val="005E7A73"/>
    <w:rsid w:val="0060207F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6155D"/>
    <w:rsid w:val="00765084"/>
    <w:rsid w:val="00782900"/>
    <w:rsid w:val="00792342"/>
    <w:rsid w:val="007977A8"/>
    <w:rsid w:val="007A1A46"/>
    <w:rsid w:val="007B512A"/>
    <w:rsid w:val="007C1AE3"/>
    <w:rsid w:val="007C2097"/>
    <w:rsid w:val="007C3F0F"/>
    <w:rsid w:val="007D6A07"/>
    <w:rsid w:val="007D72CF"/>
    <w:rsid w:val="007D7F8C"/>
    <w:rsid w:val="007E5DE3"/>
    <w:rsid w:val="007F7259"/>
    <w:rsid w:val="00801475"/>
    <w:rsid w:val="00803B21"/>
    <w:rsid w:val="008040A8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DDD"/>
    <w:rsid w:val="00870EE7"/>
    <w:rsid w:val="008863B9"/>
    <w:rsid w:val="0089163A"/>
    <w:rsid w:val="008954DA"/>
    <w:rsid w:val="00896C87"/>
    <w:rsid w:val="00896E5E"/>
    <w:rsid w:val="008A45A6"/>
    <w:rsid w:val="008B65EE"/>
    <w:rsid w:val="008B78FD"/>
    <w:rsid w:val="008F686C"/>
    <w:rsid w:val="0090095E"/>
    <w:rsid w:val="0090236E"/>
    <w:rsid w:val="00907DB0"/>
    <w:rsid w:val="00912E77"/>
    <w:rsid w:val="009130BD"/>
    <w:rsid w:val="009148DE"/>
    <w:rsid w:val="00915698"/>
    <w:rsid w:val="00931C8C"/>
    <w:rsid w:val="009416CE"/>
    <w:rsid w:val="00941BFE"/>
    <w:rsid w:val="00941E30"/>
    <w:rsid w:val="009427C3"/>
    <w:rsid w:val="00967BC1"/>
    <w:rsid w:val="00972BF6"/>
    <w:rsid w:val="00975406"/>
    <w:rsid w:val="009777D9"/>
    <w:rsid w:val="00991B88"/>
    <w:rsid w:val="00994008"/>
    <w:rsid w:val="009A0CBF"/>
    <w:rsid w:val="009A5753"/>
    <w:rsid w:val="009A579D"/>
    <w:rsid w:val="009B5B5A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3518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3F85"/>
    <w:rsid w:val="00AC57A1"/>
    <w:rsid w:val="00AC5820"/>
    <w:rsid w:val="00AC7320"/>
    <w:rsid w:val="00AD1CD8"/>
    <w:rsid w:val="00AE20D4"/>
    <w:rsid w:val="00AE741C"/>
    <w:rsid w:val="00AF0D02"/>
    <w:rsid w:val="00AF2E3B"/>
    <w:rsid w:val="00B00DE7"/>
    <w:rsid w:val="00B060AC"/>
    <w:rsid w:val="00B07A68"/>
    <w:rsid w:val="00B14096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90D32"/>
    <w:rsid w:val="00B93721"/>
    <w:rsid w:val="00B968C8"/>
    <w:rsid w:val="00BA3EC5"/>
    <w:rsid w:val="00BA51D9"/>
    <w:rsid w:val="00BA6913"/>
    <w:rsid w:val="00BB4460"/>
    <w:rsid w:val="00BB49D1"/>
    <w:rsid w:val="00BB5DFC"/>
    <w:rsid w:val="00BC5FAD"/>
    <w:rsid w:val="00BC7D13"/>
    <w:rsid w:val="00BD0763"/>
    <w:rsid w:val="00BD0AE7"/>
    <w:rsid w:val="00BD279D"/>
    <w:rsid w:val="00BD39EC"/>
    <w:rsid w:val="00BD6BB8"/>
    <w:rsid w:val="00BE70D2"/>
    <w:rsid w:val="00C029E6"/>
    <w:rsid w:val="00C03603"/>
    <w:rsid w:val="00C169B0"/>
    <w:rsid w:val="00C21328"/>
    <w:rsid w:val="00C35AC6"/>
    <w:rsid w:val="00C66BA2"/>
    <w:rsid w:val="00C67C44"/>
    <w:rsid w:val="00C70380"/>
    <w:rsid w:val="00C7100A"/>
    <w:rsid w:val="00C74C93"/>
    <w:rsid w:val="00C75CB0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F1A65"/>
    <w:rsid w:val="00CF71B0"/>
    <w:rsid w:val="00D02B41"/>
    <w:rsid w:val="00D03F9A"/>
    <w:rsid w:val="00D06D51"/>
    <w:rsid w:val="00D10779"/>
    <w:rsid w:val="00D14CF1"/>
    <w:rsid w:val="00D1726F"/>
    <w:rsid w:val="00D24991"/>
    <w:rsid w:val="00D27645"/>
    <w:rsid w:val="00D50255"/>
    <w:rsid w:val="00D50B13"/>
    <w:rsid w:val="00D53796"/>
    <w:rsid w:val="00D5441E"/>
    <w:rsid w:val="00D56029"/>
    <w:rsid w:val="00D66520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35132"/>
    <w:rsid w:val="00E42CB1"/>
    <w:rsid w:val="00E47A01"/>
    <w:rsid w:val="00E5054C"/>
    <w:rsid w:val="00E73726"/>
    <w:rsid w:val="00E74BCF"/>
    <w:rsid w:val="00E764CF"/>
    <w:rsid w:val="00E772E8"/>
    <w:rsid w:val="00E8079D"/>
    <w:rsid w:val="00E80B26"/>
    <w:rsid w:val="00E85766"/>
    <w:rsid w:val="00E86C8D"/>
    <w:rsid w:val="00E87BFF"/>
    <w:rsid w:val="00E92006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870"/>
    <w:rsid w:val="00ED6EFC"/>
    <w:rsid w:val="00EE4DF7"/>
    <w:rsid w:val="00EE7D7C"/>
    <w:rsid w:val="00EE7EEC"/>
    <w:rsid w:val="00F02445"/>
    <w:rsid w:val="00F144EA"/>
    <w:rsid w:val="00F24647"/>
    <w:rsid w:val="00F25D98"/>
    <w:rsid w:val="00F300FB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C720D"/>
    <w:rsid w:val="00FD59B9"/>
    <w:rsid w:val="00FE38C9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PLChar">
    <w:name w:val="PL Char"/>
    <w:link w:val="PL"/>
    <w:locked/>
    <w:rsid w:val="00E351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332</Words>
  <Characters>7431</Characters>
  <Application>Microsoft Office Word</Application>
  <DocSecurity>0</DocSecurity>
  <Lines>61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17</cp:revision>
  <cp:lastPrinted>1900-01-01T06:00:00Z</cp:lastPrinted>
  <dcterms:created xsi:type="dcterms:W3CDTF">2021-01-26T18:46:00Z</dcterms:created>
  <dcterms:modified xsi:type="dcterms:W3CDTF">2021-02-17T21:05:00Z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